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12B" w:rsidRDefault="00D7512B" w:rsidP="00CF7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9926A8">
        <w:rPr>
          <w:b/>
          <w:i/>
          <w:sz w:val="28"/>
          <w:lang w:eastAsia="ko-KR"/>
        </w:rPr>
        <w:t>506</w:t>
      </w:r>
    </w:p>
    <w:p w:rsidR="00D7512B" w:rsidRDefault="00D7512B" w:rsidP="00D7512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9926A8">
        <w:rPr>
          <w:rFonts w:cs="Arial"/>
          <w:b/>
          <w:bCs/>
          <w:sz w:val="22"/>
        </w:rPr>
        <w:t>117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21D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992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7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51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310E0" w:rsidP="003B7B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applicability for </w:t>
            </w:r>
            <w:r w:rsidR="00226B20">
              <w:rPr>
                <w:noProof/>
                <w:lang w:eastAsia="zh-CN"/>
              </w:rPr>
              <w:t>network slice information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6599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6599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F6599B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D7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54A8" w:rsidRDefault="00812D80" w:rsidP="002310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network slice information is applicable to events </w:t>
            </w:r>
            <w:r w:rsidR="00BC1998">
              <w:rPr>
                <w:noProof/>
                <w:lang w:eastAsia="zh-CN"/>
              </w:rPr>
              <w:t xml:space="preserve">NF </w:t>
            </w:r>
            <w:r w:rsidR="00BC1998">
              <w:rPr>
                <w:rFonts w:hint="eastAsia"/>
                <w:noProof/>
                <w:lang w:eastAsia="zh-CN"/>
              </w:rPr>
              <w:t>lo</w:t>
            </w:r>
            <w:r w:rsidR="00BC1998">
              <w:rPr>
                <w:noProof/>
                <w:lang w:eastAsia="zh-CN"/>
              </w:rPr>
              <w:t>ad</w:t>
            </w:r>
            <w:r w:rsidR="00D34653">
              <w:rPr>
                <w:noProof/>
                <w:lang w:eastAsia="zh-CN"/>
              </w:rPr>
              <w:t xml:space="preserve">, </w:t>
            </w:r>
            <w:bookmarkStart w:id="3" w:name="_GoBack"/>
            <w:bookmarkEnd w:id="3"/>
            <w:r>
              <w:rPr>
                <w:noProof/>
                <w:lang w:eastAsia="zh-CN"/>
              </w:rPr>
              <w:t>UE communication, QoS Sustainability, Abnormal behaviour, User data congestion</w:t>
            </w:r>
            <w:r w:rsidR="00D9573F">
              <w:rPr>
                <w:noProof/>
                <w:lang w:eastAsia="zh-CN"/>
              </w:rPr>
              <w:t xml:space="preserve"> optionally;</w:t>
            </w:r>
            <w:r w:rsidR="00F13DE2">
              <w:rPr>
                <w:noProof/>
                <w:lang w:eastAsia="zh-CN"/>
              </w:rPr>
              <w:t xml:space="preserve"> However, currently, only mention for </w:t>
            </w:r>
            <w:r w:rsidR="00F13DE2">
              <w:t>QOS_SUSTAINABILITY event is optional</w:t>
            </w:r>
            <w:r w:rsidR="003A4AA8">
              <w:t xml:space="preserve"> in </w:t>
            </w:r>
            <w:proofErr w:type="spellStart"/>
            <w:r w:rsidR="003A4AA8">
              <w:t>subclauses</w:t>
            </w:r>
            <w:proofErr w:type="spellEnd"/>
            <w:r w:rsidR="003A4AA8">
              <w:t xml:space="preserve"> 5.1.6.2.3 and 5.2.6.2.3</w:t>
            </w:r>
            <w:r w:rsidR="00F13DE2"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5054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TS according to above proposals.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878D7" w:rsidP="0095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80D83" w:rsidP="00835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5.1.6.2.3; 5.2.6.2.3;</w:t>
            </w:r>
            <w:r w:rsidR="001F74FC">
              <w:rPr>
                <w:noProof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35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83569A">
              <w:rPr>
                <w:noProof/>
              </w:rPr>
              <w:t xml:space="preserve">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94C7F" w:rsidRDefault="00694C7F" w:rsidP="00694C7F">
      <w:pPr>
        <w:pStyle w:val="5"/>
      </w:pPr>
      <w:bookmarkStart w:id="4" w:name="_Toc28012816"/>
      <w:bookmarkStart w:id="5" w:name="_Toc34266286"/>
      <w:bookmarkStart w:id="6" w:name="_Toc36102457"/>
      <w:bookmarkStart w:id="7" w:name="_Toc524420712"/>
      <w:bookmarkStart w:id="8" w:name="_Toc524420423"/>
      <w:bookmarkStart w:id="9" w:name="_Toc524420705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4"/>
      <w:bookmarkEnd w:id="5"/>
      <w:bookmarkEnd w:id="6"/>
      <w:proofErr w:type="spellEnd"/>
    </w:p>
    <w:p w:rsidR="00694C7F" w:rsidRDefault="00694C7F" w:rsidP="00694C7F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8"/>
        <w:gridCol w:w="2330"/>
        <w:gridCol w:w="266"/>
        <w:gridCol w:w="938"/>
        <w:gridCol w:w="2912"/>
        <w:gridCol w:w="1695"/>
      </w:tblGrid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4C7F" w:rsidRDefault="00694C7F" w:rsidP="00136D4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4C7F" w:rsidRDefault="00694C7F" w:rsidP="00136D49">
            <w:pPr>
              <w:pStyle w:val="TAH"/>
            </w:pPr>
            <w:r>
              <w:t>Data type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4C7F" w:rsidRDefault="00694C7F" w:rsidP="00136D49">
            <w:pPr>
              <w:pStyle w:val="TAH"/>
            </w:pPr>
            <w:r>
              <w:t>P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4C7F" w:rsidRDefault="00694C7F" w:rsidP="00136D49">
            <w:pPr>
              <w:pStyle w:val="TAH"/>
            </w:pPr>
            <w:r>
              <w:t>Cardinality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4C7F" w:rsidRDefault="00694C7F" w:rsidP="00136D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4C7F" w:rsidRDefault="00694C7F" w:rsidP="00136D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Default is "FALSE". (NOTE 1)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 xml:space="preserve">Identification(s) of application to which the subscription applies. </w:t>
            </w:r>
          </w:p>
          <w:p w:rsidR="00694C7F" w:rsidRDefault="00694C7F" w:rsidP="00136D49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:rsidR="00694C7F" w:rsidRDefault="00694C7F" w:rsidP="00136D49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Event that is subscribed.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integer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 xml:space="preserve">Shall be supplied for notification method "THRESHOLD". </w:t>
            </w:r>
            <w:proofErr w:type="gramStart"/>
            <w:r>
              <w:t>on</w:t>
            </w:r>
            <w:proofErr w:type="gramEnd"/>
            <w:r>
              <w:t xml:space="preserve"> event subscription level or "ON_EVENT_DETECTION" on all events level, if the event is "SLICE_LOAD_LEVEL".</w:t>
            </w:r>
          </w:p>
          <w:p w:rsidR="00694C7F" w:rsidRDefault="00694C7F" w:rsidP="00136D49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</w:t>
            </w:r>
            <w:proofErr w:type="spellEnd"/>
            <w:r>
              <w:t xml:space="preserve"> is reached.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 matching direction may be provided alongside a threshold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Shall be supplied in order to start reporting when an average load level is reached.(</w:t>
            </w:r>
            <w:r>
              <w:rPr>
                <w:rFonts w:cs="Arial"/>
                <w:szCs w:val="18"/>
              </w:rPr>
              <w:t>NOTE 8)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 xml:space="preserve">Identification of network area to which the subscription applies. </w:t>
            </w:r>
          </w:p>
          <w:p w:rsidR="00694C7F" w:rsidRDefault="00694C7F" w:rsidP="00136D49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networkAreas</w:t>
            </w:r>
            <w:proofErr w:type="spellEnd"/>
            <w:r>
              <w:t xml:space="preserve"> means subscription to all network areas.</w:t>
            </w:r>
          </w:p>
          <w:p w:rsidR="00694C7F" w:rsidRDefault="00694C7F" w:rsidP="00136D49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Shall be included when subscribed event is "QOS_SUSTAINABILITY".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eastAsia="Batang"/>
              </w:rPr>
              <w:t xml:space="preserve">Indicates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requirements. It shall be included when subscribed event is </w:t>
            </w:r>
            <w:r>
              <w:t>"QOS_SUSTAINABILITY".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qosFlowRetThrds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eastAsia="Batang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flow </w:t>
            </w:r>
            <w:proofErr w:type="spellStart"/>
            <w:r>
              <w:rPr>
                <w:rFonts w:eastAsia="Batang"/>
              </w:rPr>
              <w:t>retainability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eastAsia="Batang"/>
              </w:rPr>
              <w:t>thresholds.Shall</w:t>
            </w:r>
            <w:proofErr w:type="spellEnd"/>
            <w:r>
              <w:rPr>
                <w:rFonts w:eastAsia="Batang"/>
              </w:rPr>
              <w:t xml:space="preserve"> be supplied for the 5QI of GBR resource type. (NOTE 5)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ranUeThrouThrds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:rsidR="00694C7F" w:rsidRDefault="00694C7F" w:rsidP="00136D49">
            <w:pPr>
              <w:pStyle w:val="TAL"/>
            </w:pPr>
            <w:r>
              <w:rPr>
                <w:rFonts w:eastAsia="Batang"/>
              </w:rPr>
              <w:t>Shall be supplied for the 5QI of non-GBR resource type.(NOTE 5)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lastRenderedPageBreak/>
              <w:t>repetitionPeriod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Shall be supplied for notification Method "PERIODIC".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Identification(s) of network slice to which the subscription applies. (NOTE 1)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Identifies the maximum number of analytics entries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:rsidR="00694C7F" w:rsidRDefault="00694C7F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NfLoad</w:t>
            </w:r>
            <w:proofErr w:type="spellEnd"/>
          </w:p>
          <w:p w:rsidR="00694C7F" w:rsidRDefault="00694C7F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NetworkPerformance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t>array(Exception)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:rsidR="00694C7F" w:rsidRDefault="00694C7F" w:rsidP="00136D49">
            <w:pPr>
              <w:pStyle w:val="TAL"/>
            </w:pPr>
            <w:r>
              <w:rPr>
                <w:rFonts w:cs="Arial"/>
                <w:szCs w:val="18"/>
              </w:rPr>
              <w:t>(NOTE 6, NOTE 7)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:rsidR="00694C7F" w:rsidRDefault="00694C7F" w:rsidP="00136D49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7)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055E25" w:rsidTr="00551DFC">
        <w:trPr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94C7F" w:rsidTr="00551DF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7F" w:rsidRDefault="00694C7F" w:rsidP="00136D49">
            <w:pPr>
              <w:pStyle w:val="TAN"/>
            </w:pPr>
            <w:r>
              <w:t>NOTE 1:</w:t>
            </w:r>
            <w:r>
              <w:tab/>
              <w:t>When subscribed event is "SLICE_LOAD_LEVEL"</w:t>
            </w:r>
            <w:del w:id="10" w:author="Huawei" w:date="2020-04-24T17:03:00Z">
              <w:r w:rsidDel="007A40AE">
                <w:delText>, "NF_LOAD"</w:delText>
              </w:r>
            </w:del>
            <w:r>
              <w:t xml:space="preserve"> or "SERVICE_EXPERIENCE", </w:t>
            </w:r>
            <w:ins w:id="11" w:author="Huawei" w:date="2020-04-07T15:38:00Z">
              <w:r w:rsidR="003E5939">
                <w:t>the identifications of network slices</w:t>
              </w:r>
            </w:ins>
            <w:ins w:id="12" w:author="Huawei" w:date="2020-04-07T15:39:00Z">
              <w:r w:rsidR="003E5939">
                <w:t>,</w:t>
              </w:r>
            </w:ins>
            <w:ins w:id="13" w:author="Huawei" w:date="2020-04-07T15:38:00Z">
              <w:r w:rsidR="003E5939">
                <w:t xml:space="preserve"> </w:t>
              </w:r>
            </w:ins>
            <w:r>
              <w:t xml:space="preserve">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</w:t>
            </w:r>
            <w:ins w:id="14" w:author="Huawei" w:date="2020-04-07T15:39:00Z">
              <w:r w:rsidR="003E5939">
                <w:t>,</w:t>
              </w:r>
            </w:ins>
            <w:r>
              <w:t xml:space="preserve"> shall be included. When subscribed</w:t>
            </w:r>
            <w:ins w:id="15" w:author="Huawei" w:date="2020-04-07T15:17:00Z">
              <w:r w:rsidR="0075178C">
                <w:t xml:space="preserve"> event</w:t>
              </w:r>
            </w:ins>
            <w:r>
              <w:t xml:space="preserve"> is "QOS_SUSTAINABILITY"</w:t>
            </w:r>
            <w:ins w:id="16" w:author="Huawei" w:date="2020-04-24T17:03:00Z">
              <w:r w:rsidR="007A40AE">
                <w:t>, "NF_LOAD"</w:t>
              </w:r>
            </w:ins>
            <w:ins w:id="17" w:author="Huawei" w:date="2020-04-07T15:19:00Z">
              <w:r w:rsidR="00E715CC">
                <w:t xml:space="preserve">, </w:t>
              </w:r>
            </w:ins>
            <w:ins w:id="18" w:author="Huawei" w:date="2020-04-07T15:36:00Z">
              <w:r w:rsidR="003E5939">
                <w:t>"UE_COMM"</w:t>
              </w:r>
            </w:ins>
            <w:ins w:id="19" w:author="Huawei" w:date="2020-04-07T15:37:00Z">
              <w:r w:rsidR="003E5939">
                <w:t xml:space="preserve">, </w:t>
              </w:r>
            </w:ins>
            <w:ins w:id="20" w:author="Huawei" w:date="2020-04-07T15:36:00Z">
              <w:r w:rsidR="003E5939">
                <w:t>"ABNORMAL_BEHAVIOUR"</w:t>
              </w:r>
            </w:ins>
            <w:ins w:id="21" w:author="Huawei" w:date="2020-04-07T16:08:00Z">
              <w:r w:rsidR="00812D80">
                <w:t xml:space="preserve"> or</w:t>
              </w:r>
            </w:ins>
            <w:ins w:id="22" w:author="Huawei" w:date="2020-04-07T15:37:00Z">
              <w:r w:rsidR="003E5939">
                <w:t xml:space="preserve"> "USER_DATA_CONGESTION"</w:t>
              </w:r>
            </w:ins>
            <w:r>
              <w:t>, the identifications of network slices is optional.</w:t>
            </w:r>
          </w:p>
          <w:p w:rsidR="00694C7F" w:rsidRDefault="00694C7F" w:rsidP="00136D49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:rsidR="00694C7F" w:rsidRDefault="00694C7F" w:rsidP="00136D4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:rsidR="00694C7F" w:rsidRDefault="00694C7F" w:rsidP="00136D4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Once "</w:t>
            </w:r>
            <w:proofErr w:type="spellStart"/>
            <w:r>
              <w:rPr>
                <w:rFonts w:cs="Arial"/>
                <w:szCs w:val="18"/>
              </w:rPr>
              <w:t>congThresholds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</w:t>
            </w:r>
            <w:r>
              <w:rPr>
                <w:rFonts w:cs="Arial"/>
                <w:szCs w:val="18"/>
              </w:rPr>
              <w:t>or “</w:t>
            </w:r>
            <w:proofErr w:type="spellStart"/>
            <w:r>
              <w:rPr>
                <w:rFonts w:cs="Arial"/>
                <w:szCs w:val="18"/>
              </w:rPr>
              <w:t>nfLoadLvlThds</w:t>
            </w:r>
            <w:proofErr w:type="spellEnd"/>
            <w:r>
              <w:rPr>
                <w:rFonts w:cs="Arial"/>
                <w:szCs w:val="18"/>
              </w:rPr>
              <w:t xml:space="preserve">” is supplied, the 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 xml:space="preserve"> shall be "THRESHOLD". </w:t>
            </w:r>
          </w:p>
          <w:p w:rsidR="00694C7F" w:rsidRDefault="00694C7F" w:rsidP="00136D49">
            <w:pPr>
              <w:pStyle w:val="TAN"/>
              <w:rPr>
                <w:rFonts w:eastAsia="Batang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"notificationMethod" in "eventSubscriptions" is set to "THRESHOLD" or omitted</w:t>
            </w:r>
            <w:r>
              <w:rPr>
                <w:rFonts w:eastAsia="Batang"/>
              </w:rPr>
              <w:t>.</w:t>
            </w:r>
          </w:p>
          <w:p w:rsidR="00694C7F" w:rsidRDefault="00694C7F" w:rsidP="00136D49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:rsidR="00694C7F" w:rsidRDefault="00694C7F" w:rsidP="00136D49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:rsidR="00FF58F5" w:rsidRDefault="00694C7F" w:rsidP="00FF58F5">
            <w:pPr>
              <w:pStyle w:val="TAN"/>
            </w:pPr>
            <w:r>
              <w:t>NOTE 8:</w:t>
            </w:r>
            <w:r>
              <w:tab/>
            </w:r>
            <w:r>
              <w:tab/>
              <w:t>This property should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</w:tc>
      </w:tr>
    </w:tbl>
    <w:p w:rsidR="005150A9" w:rsidRDefault="005150A9" w:rsidP="005150A9"/>
    <w:p w:rsidR="009B2C11" w:rsidRDefault="009B2C11" w:rsidP="009B2C11"/>
    <w:p w:rsidR="009B2C11" w:rsidRPr="00B61815" w:rsidRDefault="009B2C11" w:rsidP="009B2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2C11" w:rsidRDefault="009B2C11" w:rsidP="009B2C11">
      <w:pPr>
        <w:pStyle w:val="5"/>
      </w:pPr>
      <w:bookmarkStart w:id="23" w:name="_Toc28012869"/>
      <w:bookmarkStart w:id="24" w:name="_Toc34266355"/>
      <w:bookmarkStart w:id="25" w:name="_Toc36102526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23"/>
      <w:bookmarkEnd w:id="24"/>
      <w:bookmarkEnd w:id="25"/>
      <w:proofErr w:type="spellEnd"/>
    </w:p>
    <w:p w:rsidR="009B2C11" w:rsidRDefault="009B2C11" w:rsidP="009B2C11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C11" w:rsidRDefault="009B2C11" w:rsidP="00136D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C11" w:rsidRDefault="009B2C11" w:rsidP="00136D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 xml:space="preserve">Identification(s) of application.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:rsidR="009B2C11" w:rsidRDefault="009B2C11" w:rsidP="00136D49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 xml:space="preserve">Identification(s) of DNN. . Each DNN is a full DNN with both the Network Identifier and Operator Identifier, or a DNN with the Network Identifier only.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9B2C11" w:rsidRDefault="009B2C11" w:rsidP="00136D49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9B2C11" w:rsidRDefault="009B2C11" w:rsidP="00136D49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 xml:space="preserve">Identification(s) of user plane accesses to DN(s) which the subscription applies.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This IE represents the network area where the NF service consumer wants to know the analytics result. (NOTE 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:rsidR="009B2C11" w:rsidRDefault="009B2C11" w:rsidP="00136D49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9B2C11" w:rsidRDefault="009B2C11" w:rsidP="00136D49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:rsidR="009B2C11" w:rsidRDefault="009B2C11" w:rsidP="00136D49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:rsidR="009B2C11" w:rsidRDefault="009B2C11" w:rsidP="00136D49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:rsidR="009B2C11" w:rsidRDefault="009B2C11" w:rsidP="00136D49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:rsidR="009B2C11" w:rsidRDefault="009B2C11" w:rsidP="00136D49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 xml:space="preserve">Represents the network performance types.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UeMobility</w:t>
            </w:r>
            <w:proofErr w:type="spellEnd"/>
          </w:p>
          <w:p w:rsidR="009B2C11" w:rsidRDefault="009B2C11" w:rsidP="00136D49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:rsidR="009B2C11" w:rsidRDefault="009B2C11" w:rsidP="00136D49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Represents the media/application bandwidth requirement for each application.</w:t>
            </w:r>
          </w:p>
          <w:p w:rsidR="009B2C11" w:rsidRDefault="009B2C11" w:rsidP="00136D49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Default="009B2C11" w:rsidP="00136D4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9B2C11" w:rsidTr="00136D49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11" w:rsidRPr="00602611" w:rsidRDefault="009B2C11" w:rsidP="00602611">
            <w:pPr>
              <w:pStyle w:val="TAN"/>
            </w:pPr>
            <w:r>
              <w:lastRenderedPageBreak/>
              <w:t>NOTE 1:</w:t>
            </w:r>
            <w:r>
              <w:tab/>
              <w:t>When event-id in the request is "LOAD_LEVEL_INFORMATION"</w:t>
            </w:r>
            <w:del w:id="26" w:author="Huawei" w:date="2020-04-24T17:03:00Z">
              <w:r w:rsidDel="007A40AE">
                <w:delText xml:space="preserve"> , "NF_LOAD"</w:delText>
              </w:r>
            </w:del>
            <w:r>
              <w:t xml:space="preserve"> or "SERVICE_EXPERIENCE", </w:t>
            </w:r>
            <w:ins w:id="27" w:author="Huawei" w:date="2020-04-07T16:10:00Z">
              <w:r w:rsidR="00602611">
                <w:t xml:space="preserve">the identifications of network slices, </w:t>
              </w:r>
            </w:ins>
            <w:r>
              <w:t xml:space="preserve">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</w:t>
            </w:r>
            <w:ins w:id="28" w:author="Huawei" w:date="2020-04-07T16:10:00Z">
              <w:r w:rsidR="00602611">
                <w:t>,</w:t>
              </w:r>
            </w:ins>
            <w:r>
              <w:t xml:space="preserve"> shall be included.</w:t>
            </w:r>
            <w:ins w:id="29" w:author="Huawei" w:date="2020-04-07T16:10:00Z">
              <w:r w:rsidR="00602611">
                <w:t xml:space="preserve"> When subscribed event is "QOS_SUSTAINABILITY"</w:t>
              </w:r>
            </w:ins>
            <w:ins w:id="30" w:author="Huawei" w:date="2020-04-24T17:03:00Z">
              <w:r w:rsidR="007A40AE">
                <w:t>, "NF_LOAD"</w:t>
              </w:r>
            </w:ins>
            <w:ins w:id="31" w:author="Huawei" w:date="2020-04-07T16:10:00Z">
              <w:r w:rsidR="00602611">
                <w:t>, "UE_COMM", "ABNORMAL_BEHAVIOUR" or "USER_DATA_CONGESTION", the identifications of network slices is optional.</w:t>
              </w:r>
            </w:ins>
          </w:p>
          <w:p w:rsidR="009B2C11" w:rsidRDefault="009B2C11" w:rsidP="00136D4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:rsidR="00846C0A" w:rsidRDefault="009B2C11" w:rsidP="00846C0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subscribed event is "ABNORMAL_BEHAVIOUR".</w:t>
            </w:r>
          </w:p>
        </w:tc>
      </w:tr>
    </w:tbl>
    <w:p w:rsidR="009B2C11" w:rsidRPr="009B2C11" w:rsidRDefault="009B2C11" w:rsidP="005150A9">
      <w:pPr>
        <w:rPr>
          <w:lang w:val="es-ES"/>
        </w:rPr>
      </w:pPr>
    </w:p>
    <w:bookmarkEnd w:id="7"/>
    <w:bookmarkEnd w:id="8"/>
    <w:bookmarkEnd w:id="9"/>
    <w:p w:rsidR="009B2C11" w:rsidRPr="009B2C11" w:rsidRDefault="009B2C11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5C2" w:rsidRDefault="00C815C2">
      <w:r>
        <w:separator/>
      </w:r>
    </w:p>
  </w:endnote>
  <w:endnote w:type="continuationSeparator" w:id="0">
    <w:p w:rsidR="00C815C2" w:rsidRDefault="00C8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5C2" w:rsidRDefault="00C815C2">
      <w:r>
        <w:separator/>
      </w:r>
    </w:p>
  </w:footnote>
  <w:footnote w:type="continuationSeparator" w:id="0">
    <w:p w:rsidR="00C815C2" w:rsidRDefault="00C81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F54B8"/>
    <w:multiLevelType w:val="hybridMultilevel"/>
    <w:tmpl w:val="E7A2C91A"/>
    <w:lvl w:ilvl="0" w:tplc="C3BA3C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13760"/>
    <w:rsid w:val="00055E25"/>
    <w:rsid w:val="000F4A92"/>
    <w:rsid w:val="00115FCD"/>
    <w:rsid w:val="0011779A"/>
    <w:rsid w:val="0012030B"/>
    <w:rsid w:val="00121DDE"/>
    <w:rsid w:val="00123BA0"/>
    <w:rsid w:val="0014281A"/>
    <w:rsid w:val="00151BF6"/>
    <w:rsid w:val="001539E5"/>
    <w:rsid w:val="00176A1A"/>
    <w:rsid w:val="001A1231"/>
    <w:rsid w:val="001A12A8"/>
    <w:rsid w:val="001A12BA"/>
    <w:rsid w:val="001A52A1"/>
    <w:rsid w:val="001A7DBF"/>
    <w:rsid w:val="001C3B16"/>
    <w:rsid w:val="001F74FC"/>
    <w:rsid w:val="002250BE"/>
    <w:rsid w:val="00226B20"/>
    <w:rsid w:val="002310E0"/>
    <w:rsid w:val="0025171F"/>
    <w:rsid w:val="00254256"/>
    <w:rsid w:val="00286EB6"/>
    <w:rsid w:val="002873B9"/>
    <w:rsid w:val="002A4E03"/>
    <w:rsid w:val="002B2A09"/>
    <w:rsid w:val="002F54EB"/>
    <w:rsid w:val="00303A43"/>
    <w:rsid w:val="00304105"/>
    <w:rsid w:val="00311AB6"/>
    <w:rsid w:val="00332C3B"/>
    <w:rsid w:val="003367DC"/>
    <w:rsid w:val="00347B9B"/>
    <w:rsid w:val="00363429"/>
    <w:rsid w:val="0036561E"/>
    <w:rsid w:val="00384EE6"/>
    <w:rsid w:val="00387D10"/>
    <w:rsid w:val="003A4AA8"/>
    <w:rsid w:val="003B7B80"/>
    <w:rsid w:val="003C306B"/>
    <w:rsid w:val="003E5939"/>
    <w:rsid w:val="00405193"/>
    <w:rsid w:val="0040637C"/>
    <w:rsid w:val="00411F8D"/>
    <w:rsid w:val="0043711C"/>
    <w:rsid w:val="004561D2"/>
    <w:rsid w:val="00471679"/>
    <w:rsid w:val="00474D42"/>
    <w:rsid w:val="0047647D"/>
    <w:rsid w:val="0047719A"/>
    <w:rsid w:val="004C2AA5"/>
    <w:rsid w:val="004D5278"/>
    <w:rsid w:val="004E0D17"/>
    <w:rsid w:val="00503C40"/>
    <w:rsid w:val="00504991"/>
    <w:rsid w:val="005054A8"/>
    <w:rsid w:val="00505921"/>
    <w:rsid w:val="005150A9"/>
    <w:rsid w:val="00517AA8"/>
    <w:rsid w:val="005208A5"/>
    <w:rsid w:val="00527AC0"/>
    <w:rsid w:val="00536BB1"/>
    <w:rsid w:val="00551D03"/>
    <w:rsid w:val="00551DFC"/>
    <w:rsid w:val="00555D02"/>
    <w:rsid w:val="005561F0"/>
    <w:rsid w:val="0055765B"/>
    <w:rsid w:val="00563F12"/>
    <w:rsid w:val="0056515D"/>
    <w:rsid w:val="00572C61"/>
    <w:rsid w:val="0059310B"/>
    <w:rsid w:val="0059650D"/>
    <w:rsid w:val="005A6BA6"/>
    <w:rsid w:val="005C03CF"/>
    <w:rsid w:val="005E3C25"/>
    <w:rsid w:val="00602611"/>
    <w:rsid w:val="006151E8"/>
    <w:rsid w:val="006236ED"/>
    <w:rsid w:val="006514B0"/>
    <w:rsid w:val="0065175F"/>
    <w:rsid w:val="00673D24"/>
    <w:rsid w:val="00675C9D"/>
    <w:rsid w:val="00680D83"/>
    <w:rsid w:val="00694C7F"/>
    <w:rsid w:val="006B17B3"/>
    <w:rsid w:val="006D3E0D"/>
    <w:rsid w:val="006F098E"/>
    <w:rsid w:val="00712AE1"/>
    <w:rsid w:val="0075178C"/>
    <w:rsid w:val="00762AB0"/>
    <w:rsid w:val="007760D8"/>
    <w:rsid w:val="007A40AE"/>
    <w:rsid w:val="007B2C9C"/>
    <w:rsid w:val="007E234F"/>
    <w:rsid w:val="0080179B"/>
    <w:rsid w:val="00812D80"/>
    <w:rsid w:val="0082437D"/>
    <w:rsid w:val="0083569A"/>
    <w:rsid w:val="008414D7"/>
    <w:rsid w:val="00846C0A"/>
    <w:rsid w:val="00885BA3"/>
    <w:rsid w:val="00891603"/>
    <w:rsid w:val="00895CE1"/>
    <w:rsid w:val="008961D1"/>
    <w:rsid w:val="008963A6"/>
    <w:rsid w:val="008C7FE5"/>
    <w:rsid w:val="008E1BA1"/>
    <w:rsid w:val="00905D6F"/>
    <w:rsid w:val="0092669C"/>
    <w:rsid w:val="009354DA"/>
    <w:rsid w:val="00944356"/>
    <w:rsid w:val="0095156D"/>
    <w:rsid w:val="009632AA"/>
    <w:rsid w:val="009705DB"/>
    <w:rsid w:val="009926A8"/>
    <w:rsid w:val="009B2C11"/>
    <w:rsid w:val="009C4525"/>
    <w:rsid w:val="009C4C10"/>
    <w:rsid w:val="009F1BF8"/>
    <w:rsid w:val="00A03C99"/>
    <w:rsid w:val="00A10FF7"/>
    <w:rsid w:val="00A17EBA"/>
    <w:rsid w:val="00A24F72"/>
    <w:rsid w:val="00A408EC"/>
    <w:rsid w:val="00A452B4"/>
    <w:rsid w:val="00A655BF"/>
    <w:rsid w:val="00A74F11"/>
    <w:rsid w:val="00AB6E52"/>
    <w:rsid w:val="00AD65B5"/>
    <w:rsid w:val="00AF0A9A"/>
    <w:rsid w:val="00B00AA6"/>
    <w:rsid w:val="00B2276F"/>
    <w:rsid w:val="00B45D93"/>
    <w:rsid w:val="00B73934"/>
    <w:rsid w:val="00B8374F"/>
    <w:rsid w:val="00B95F20"/>
    <w:rsid w:val="00BC1998"/>
    <w:rsid w:val="00BC3E36"/>
    <w:rsid w:val="00BE7442"/>
    <w:rsid w:val="00BE7963"/>
    <w:rsid w:val="00C07F07"/>
    <w:rsid w:val="00C3262B"/>
    <w:rsid w:val="00C76A97"/>
    <w:rsid w:val="00C815C2"/>
    <w:rsid w:val="00CC3896"/>
    <w:rsid w:val="00CC5E0E"/>
    <w:rsid w:val="00CD6CC2"/>
    <w:rsid w:val="00CF32C0"/>
    <w:rsid w:val="00CF7E13"/>
    <w:rsid w:val="00D0749A"/>
    <w:rsid w:val="00D1287F"/>
    <w:rsid w:val="00D34653"/>
    <w:rsid w:val="00D6186B"/>
    <w:rsid w:val="00D7512B"/>
    <w:rsid w:val="00D903AC"/>
    <w:rsid w:val="00D9573F"/>
    <w:rsid w:val="00DA7824"/>
    <w:rsid w:val="00DB0C20"/>
    <w:rsid w:val="00DE6F39"/>
    <w:rsid w:val="00E017E7"/>
    <w:rsid w:val="00E21BCB"/>
    <w:rsid w:val="00E259DA"/>
    <w:rsid w:val="00E715CC"/>
    <w:rsid w:val="00E720E1"/>
    <w:rsid w:val="00E73B52"/>
    <w:rsid w:val="00E878D7"/>
    <w:rsid w:val="00EA22B6"/>
    <w:rsid w:val="00EA26E1"/>
    <w:rsid w:val="00EC1BCC"/>
    <w:rsid w:val="00ED48D5"/>
    <w:rsid w:val="00EF5CCC"/>
    <w:rsid w:val="00F1168C"/>
    <w:rsid w:val="00F13DE2"/>
    <w:rsid w:val="00F2321A"/>
    <w:rsid w:val="00F260E7"/>
    <w:rsid w:val="00F6599B"/>
    <w:rsid w:val="00F736BA"/>
    <w:rsid w:val="00F940E0"/>
    <w:rsid w:val="00FA029C"/>
    <w:rsid w:val="00FA1161"/>
    <w:rsid w:val="00FA6CB5"/>
    <w:rsid w:val="00FC1EAF"/>
    <w:rsid w:val="00FE40D4"/>
    <w:rsid w:val="00FF510E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B2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C19A4-E425-4695-9FC4-09645F24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1616</Words>
  <Characters>9214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1900-01-01T08:00:00Z</cp:lastPrinted>
  <dcterms:created xsi:type="dcterms:W3CDTF">2020-04-24T05:04:00Z</dcterms:created>
  <dcterms:modified xsi:type="dcterms:W3CDTF">2020-04-24T09:04:00Z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(3)z3s2iAo6Y1foMw7rZyFdNiIOrJvSO3osPcX3OIPUaMB/jfetxKpteTLx1Glgu0KN9KdpXj9W
QBK6v7a3QdzGFME676o9SD/Z4GlDHGazd1/nz/lkJrmQJFkJ+UGMqM8VG5LKoaLiiWHlxFMc
gYRF52gI0XN+RzMvnCUeTzTW8EtKSfiwDZ+7l67+ttA0lGex+vpKh5IsACs9D2jjwunpM2GK
o7BW1mwL01QrEyDHej</vt:lpwstr>
  </property>
  <property fmtid="{D5CDD505-2E9C-101B-9397-08002B2CF9AE}" pid="22" name="_2015_ms_pID_7253431">
    <vt:lpwstr>A5uuqbgsM9xnIW84qyBsZcwghnxKnJA5dPSV9uoLyt8yz/hxfwsN3/
FvnJ5+ZgF4mGqreGCwk81YXr+y+klVi98zUdLJySRbhKCVNcvqdvKukJqxAwgv3K2voAlcWR
0m1/mEfm4tKptLWFb4usB0Oin/L0tiQvvPlDfr6GNccB1MiTDQHtQVHqVkh6kz7OltNuEBvc
SMbIESvB8TfPTuG2jdI/8kLBQUdhBPaw8rW7</vt:lpwstr>
  </property>
  <property fmtid="{D5CDD505-2E9C-101B-9397-08002B2CF9AE}" pid="23" name="_2015_ms_pID_7253432">
    <vt:lpwstr>m3TI/SYQcCVlH6r64QJbD70=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